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68FD288D" w:rsidR="001E41F3" w:rsidRPr="00C25DA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sidRPr="00C25DA3">
        <w:rPr>
          <w:b/>
          <w:noProof/>
          <w:sz w:val="24"/>
        </w:rPr>
        <w:t>Meeting #</w:t>
      </w:r>
      <w:fldSimple w:instr=" DOCPROPERTY  MtgSeq  \* MERGEFORMAT ">
        <w:r w:rsidR="002073EF" w:rsidRPr="00C25DA3">
          <w:rPr>
            <w:b/>
            <w:noProof/>
            <w:sz w:val="24"/>
          </w:rPr>
          <w:t>9</w:t>
        </w:r>
        <w:r w:rsidR="00C25DA3" w:rsidRPr="00C25DA3">
          <w:rPr>
            <w:b/>
            <w:noProof/>
            <w:sz w:val="24"/>
          </w:rPr>
          <w:t>4-e</w:t>
        </w:r>
      </w:fldSimple>
      <w:r w:rsidRPr="00C25DA3">
        <w:rPr>
          <w:b/>
          <w:i/>
          <w:noProof/>
          <w:sz w:val="28"/>
        </w:rPr>
        <w:tab/>
      </w:r>
      <w:fldSimple w:instr=" DOCPROPERTY  Tdoc#  \* MERGEFORMAT ">
        <w:r w:rsidR="002073EF" w:rsidRPr="00C25DA3">
          <w:rPr>
            <w:b/>
            <w:i/>
            <w:noProof/>
            <w:sz w:val="28"/>
          </w:rPr>
          <w:t>R4-</w:t>
        </w:r>
        <w:r w:rsidR="00D74B6B" w:rsidRPr="00C25DA3">
          <w:rPr>
            <w:b/>
            <w:i/>
            <w:noProof/>
            <w:sz w:val="28"/>
          </w:rPr>
          <w:t>20</w:t>
        </w:r>
        <w:r w:rsidR="009A41A1">
          <w:rPr>
            <w:b/>
            <w:i/>
            <w:noProof/>
            <w:sz w:val="28"/>
          </w:rPr>
          <w:t>0</w:t>
        </w:r>
        <w:r w:rsidR="00D52EEF">
          <w:rPr>
            <w:b/>
            <w:i/>
            <w:noProof/>
            <w:sz w:val="28"/>
          </w:rPr>
          <w:t>2083</w:t>
        </w:r>
      </w:fldSimple>
    </w:p>
    <w:p w14:paraId="0159F732" w14:textId="46AE6A17" w:rsidR="001E41F3" w:rsidRDefault="00644696" w:rsidP="005E2C44">
      <w:pPr>
        <w:pStyle w:val="CRCoverPage"/>
        <w:outlineLvl w:val="0"/>
        <w:rPr>
          <w:b/>
          <w:noProof/>
          <w:sz w:val="24"/>
        </w:rPr>
      </w:pPr>
      <w:fldSimple w:instr=" DOCPROPERTY  Location  \* MERGEFORMAT ">
        <w:r w:rsidR="00C25DA3" w:rsidRPr="00C25DA3">
          <w:rPr>
            <w:b/>
            <w:noProof/>
            <w:sz w:val="24"/>
          </w:rPr>
          <w:t>Electronic Meeting,</w:t>
        </w:r>
      </w:fldSimple>
      <w:r w:rsidR="001E41F3" w:rsidRPr="00C25DA3">
        <w:rPr>
          <w:b/>
          <w:noProof/>
          <w:sz w:val="24"/>
        </w:rPr>
        <w:t xml:space="preserve"> </w:t>
      </w:r>
      <w:fldSimple w:instr=" DOCPROPERTY  StartDate  \* MERGEFORMAT ">
        <w:r w:rsidR="00D74B6B" w:rsidRPr="00C25DA3">
          <w:rPr>
            <w:b/>
            <w:noProof/>
            <w:sz w:val="24"/>
          </w:rPr>
          <w:t>February</w:t>
        </w:r>
        <w:r w:rsidR="004158D2" w:rsidRPr="00C25DA3">
          <w:rPr>
            <w:b/>
            <w:noProof/>
            <w:sz w:val="24"/>
          </w:rPr>
          <w:t xml:space="preserve"> </w:t>
        </w:r>
        <w:r w:rsidR="00C25DA3" w:rsidRPr="00C25DA3">
          <w:rPr>
            <w:b/>
            <w:noProof/>
            <w:sz w:val="24"/>
          </w:rPr>
          <w:t>24</w:t>
        </w:r>
      </w:fldSimple>
      <w:r w:rsidR="00547111" w:rsidRPr="00C25DA3">
        <w:rPr>
          <w:b/>
          <w:noProof/>
          <w:sz w:val="24"/>
        </w:rPr>
        <w:t xml:space="preserve"> </w:t>
      </w:r>
      <w:r w:rsidR="002073EF" w:rsidRPr="00C25DA3">
        <w:rPr>
          <w:b/>
          <w:noProof/>
          <w:sz w:val="24"/>
        </w:rPr>
        <w:t xml:space="preserve">– </w:t>
      </w:r>
      <w:r w:rsidR="00C25DA3" w:rsidRPr="00C25DA3">
        <w:rPr>
          <w:b/>
          <w:noProof/>
          <w:sz w:val="24"/>
        </w:rPr>
        <w:t>March 6</w:t>
      </w:r>
      <w:fldSimple w:instr=" DOCPROPERTY  EndDate  \* MERGEFORMAT ">
        <w:r w:rsidR="002073EF" w:rsidRPr="00C25DA3">
          <w:rPr>
            <w:b/>
            <w:noProof/>
            <w:sz w:val="24"/>
          </w:rPr>
          <w:t>, 20</w:t>
        </w:r>
        <w:r w:rsidR="00D74B6B" w:rsidRPr="00C25DA3">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644696"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7B08D6F1" w:rsidR="001E41F3" w:rsidRPr="009A41A1" w:rsidRDefault="00644696" w:rsidP="00547111">
            <w:pPr>
              <w:pStyle w:val="CRCoverPage"/>
              <w:spacing w:after="0"/>
              <w:rPr>
                <w:b/>
                <w:noProof/>
                <w:sz w:val="28"/>
                <w:highlight w:val="yellow"/>
              </w:rPr>
            </w:pPr>
            <w:fldSimple w:instr=" DOCPROPERTY  Cr#  \* MERGEFORMAT ">
              <w:r w:rsidR="009A41A1" w:rsidRPr="009A41A1">
                <w:rPr>
                  <w:b/>
                  <w:noProof/>
                  <w:sz w:val="28"/>
                </w:rPr>
                <w:t>05</w:t>
              </w:r>
              <w:r w:rsidR="003049CD">
                <w:rPr>
                  <w:b/>
                  <w:noProof/>
                  <w:sz w:val="28"/>
                </w:rPr>
                <w:t>80</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3100F6F3" w:rsidR="001E41F3" w:rsidRPr="00410371" w:rsidRDefault="00D52EEF" w:rsidP="00E13F3D">
            <w:pPr>
              <w:pStyle w:val="CRCoverPage"/>
              <w:spacing w:after="0"/>
              <w:jc w:val="center"/>
              <w:rPr>
                <w:b/>
                <w:noProof/>
              </w:rPr>
            </w:pPr>
            <w:r>
              <w:rPr>
                <w:b/>
                <w:noProof/>
                <w:sz w:val="28"/>
              </w:rPr>
              <w:t>-</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7E9A15CB" w:rsidR="001E41F3" w:rsidRPr="00D52EEF" w:rsidRDefault="00644696" w:rsidP="00D52EEF">
            <w:pPr>
              <w:pStyle w:val="CRCoverPage"/>
              <w:spacing w:after="0"/>
              <w:jc w:val="center"/>
              <w:rPr>
                <w:b/>
                <w:noProof/>
                <w:sz w:val="28"/>
              </w:rPr>
            </w:pPr>
            <w:fldSimple w:instr=" DOCPROPERTY  Version  \* MERGEFORMAT ">
              <w:r w:rsidR="002073EF">
                <w:rPr>
                  <w:b/>
                  <w:noProof/>
                  <w:sz w:val="28"/>
                </w:rPr>
                <w:t>1</w:t>
              </w:r>
              <w:r w:rsidR="00D52EEF">
                <w:rPr>
                  <w:b/>
                  <w:noProof/>
                  <w:sz w:val="28"/>
                </w:rPr>
                <w:t>6</w:t>
              </w:r>
              <w:r w:rsidR="002073EF">
                <w:rPr>
                  <w:b/>
                  <w:noProof/>
                  <w:sz w:val="28"/>
                </w:rPr>
                <w:t>.</w:t>
              </w:r>
              <w:r w:rsidR="00D52EEF">
                <w:rPr>
                  <w:b/>
                  <w:noProof/>
                  <w:sz w:val="28"/>
                </w:rPr>
                <w:t>2</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59DA9D19" w:rsidR="001E41F3" w:rsidRDefault="00304FA8">
            <w:pPr>
              <w:pStyle w:val="CRCoverPage"/>
              <w:spacing w:after="0"/>
              <w:ind w:left="100"/>
              <w:rPr>
                <w:noProof/>
              </w:rPr>
            </w:pPr>
            <w:r>
              <w:t>CR 38.133 (</w:t>
            </w:r>
            <w:r w:rsidR="00EA54EB">
              <w:t>8.</w:t>
            </w:r>
            <w:r w:rsidR="000B0D22">
              <w:t>11</w:t>
            </w:r>
            <w:r>
              <w:t xml:space="preserve">) </w:t>
            </w:r>
            <w:r w:rsidR="00D74B6B">
              <w:t xml:space="preserve">Corrections to </w:t>
            </w:r>
            <w:r w:rsidR="00F6770E">
              <w:t>P</w:t>
            </w:r>
            <w:r w:rsidR="00D74B6B">
              <w:t xml:space="preserve">SCell </w:t>
            </w:r>
            <w:r w:rsidR="00F6770E">
              <w:t>change</w:t>
            </w:r>
            <w:r w:rsidR="00B7567D">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644696">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644696" w:rsidP="00547111">
            <w:pPr>
              <w:pStyle w:val="CRCoverPage"/>
              <w:spacing w:after="0"/>
              <w:ind w:left="100"/>
              <w:rPr>
                <w:noProof/>
              </w:rPr>
            </w:pPr>
            <w:fldSimple w:instr=" DOCPROPERTY  SourceIfTsg  \* MERGEFORMAT ">
              <w:r w:rsidR="002073EF">
                <w:rPr>
                  <w:noProof/>
                </w:rPr>
                <w:t>R4</w:t>
              </w:r>
            </w:fldSimple>
            <w:bookmarkStart w:id="1" w:name="_GoBack"/>
            <w:bookmarkEnd w:id="1"/>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644696">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0AF70D6C" w:rsidR="001E41F3" w:rsidRDefault="00644696">
            <w:pPr>
              <w:pStyle w:val="CRCoverPage"/>
              <w:spacing w:after="0"/>
              <w:ind w:left="100"/>
              <w:rPr>
                <w:noProof/>
              </w:rPr>
            </w:pPr>
            <w:fldSimple w:instr=" DOCPROPERTY  ResDate  \* MERGEFORMAT ">
              <w:r w:rsidR="002073EF">
                <w:rPr>
                  <w:noProof/>
                </w:rPr>
                <w:t>20</w:t>
              </w:r>
              <w:r w:rsidR="00D74B6B">
                <w:rPr>
                  <w:noProof/>
                </w:rPr>
                <w:t>20-0</w:t>
              </w:r>
              <w:r w:rsidR="00656149">
                <w:rPr>
                  <w:noProof/>
                </w:rPr>
                <w:t>3</w:t>
              </w:r>
              <w:r w:rsidR="00D74B6B">
                <w:rPr>
                  <w:noProof/>
                </w:rPr>
                <w:t>-</w:t>
              </w:r>
              <w:r w:rsidR="00656149">
                <w:rPr>
                  <w:noProof/>
                </w:rPr>
                <w:t>0</w:t>
              </w:r>
            </w:fldSimple>
            <w:r w:rsidR="00971BE5">
              <w:rPr>
                <w:noProof/>
              </w:rPr>
              <w:t>6</w:t>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360340D9" w:rsidR="001E41F3" w:rsidRPr="00304FA8" w:rsidRDefault="00971BE5" w:rsidP="00D24991">
            <w:pPr>
              <w:pStyle w:val="CRCoverPage"/>
              <w:spacing w:after="0"/>
              <w:ind w:left="100" w:right="-609"/>
              <w:rPr>
                <w:b/>
                <w:noProof/>
              </w:rPr>
            </w:pPr>
            <w:r>
              <w:rPr>
                <w:b/>
              </w:rPr>
              <w:t>A</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7DDC057" w:rsidR="001E41F3" w:rsidRDefault="00644696">
            <w:pPr>
              <w:pStyle w:val="CRCoverPage"/>
              <w:spacing w:after="0"/>
              <w:ind w:left="100"/>
              <w:rPr>
                <w:noProof/>
              </w:rPr>
            </w:pPr>
            <w:fldSimple w:instr=" DOCPROPERTY  Release  \* MERGEFORMAT ">
              <w:r w:rsidR="002073EF">
                <w:rPr>
                  <w:noProof/>
                </w:rPr>
                <w:t>Rel-1</w:t>
              </w:r>
              <w:r w:rsidR="00971BE5">
                <w:rPr>
                  <w:noProof/>
                </w:rPr>
                <w:t>6</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7F7A177F" w:rsidR="00D74B6B" w:rsidRDefault="00F6770E">
            <w:pPr>
              <w:pStyle w:val="CRCoverPage"/>
              <w:spacing w:after="0"/>
              <w:ind w:left="100"/>
              <w:rPr>
                <w:noProof/>
              </w:rPr>
            </w:pPr>
            <w:r>
              <w:rPr>
                <w:noProof/>
              </w:rPr>
              <w:t xml:space="preserve">The PSCell change </w:t>
            </w:r>
            <w:r w:rsidR="00FE1E9A">
              <w:rPr>
                <w:noProof/>
              </w:rPr>
              <w:t xml:space="preserve">delay requirement </w:t>
            </w:r>
            <w:r>
              <w:rPr>
                <w:noProof/>
              </w:rPr>
              <w:t>is currently making references to PSCell addition for the interruption time between leaving source PSCell and entering taget PSCell</w:t>
            </w:r>
            <w:r w:rsidR="00D4503E">
              <w:rPr>
                <w:noProof/>
              </w:rPr>
              <w:t>.</w:t>
            </w:r>
            <w:r>
              <w:rPr>
                <w:noProof/>
              </w:rPr>
              <w:t xml:space="preserve"> However, the PSCell addition is allowing a T</w:t>
            </w:r>
            <w:r w:rsidRPr="00F6770E">
              <w:rPr>
                <w:noProof/>
                <w:vertAlign w:val="subscript"/>
              </w:rPr>
              <w:t>processing</w:t>
            </w:r>
            <w:r>
              <w:rPr>
                <w:noProof/>
              </w:rPr>
              <w:t xml:space="preserve"> = 40ms </w:t>
            </w:r>
            <w:r w:rsidR="00870955">
              <w:rPr>
                <w:noProof/>
              </w:rPr>
              <w:t>software</w:t>
            </w:r>
            <w:r>
              <w:rPr>
                <w:noProof/>
              </w:rPr>
              <w:t xml:space="preserve"> processing and RF warm-up period, out of which 20ms comprises loading </w:t>
            </w:r>
            <w:r w:rsidR="00870955">
              <w:rPr>
                <w:noProof/>
              </w:rPr>
              <w:t xml:space="preserve">of </w:t>
            </w:r>
            <w:r>
              <w:rPr>
                <w:noProof/>
              </w:rPr>
              <w:t>software.</w:t>
            </w:r>
            <w:r w:rsidR="00FE1E9A">
              <w:rPr>
                <w:noProof/>
              </w:rPr>
              <w:t xml:space="preserve"> When changing PSCell between cells in the same FR there is no need for excessive reloading of software, as evident from the NR handover requirements. The PSCell change delay requirement should be modified to reflect this.</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CB4EF" w14:textId="77777777" w:rsidR="0003727C" w:rsidRDefault="00DB5F31" w:rsidP="0003727C">
            <w:pPr>
              <w:pStyle w:val="CRCoverPage"/>
              <w:spacing w:after="0"/>
              <w:ind w:left="100"/>
              <w:rPr>
                <w:noProof/>
              </w:rPr>
            </w:pPr>
            <w:r>
              <w:rPr>
                <w:noProof/>
              </w:rPr>
              <w:t xml:space="preserve">Introducing </w:t>
            </w:r>
            <w:r w:rsidR="00D4503E">
              <w:rPr>
                <w:noProof/>
              </w:rPr>
              <w:t>the following correction:</w:t>
            </w:r>
          </w:p>
          <w:p w14:paraId="17ABA2DE" w14:textId="4DEC0C60" w:rsidR="0003727C" w:rsidRDefault="0003727C" w:rsidP="0003727C">
            <w:pPr>
              <w:pStyle w:val="CRCoverPage"/>
              <w:numPr>
                <w:ilvl w:val="0"/>
                <w:numId w:val="14"/>
              </w:numPr>
              <w:spacing w:after="0"/>
              <w:rPr>
                <w:noProof/>
              </w:rPr>
            </w:pPr>
            <w:r>
              <w:rPr>
                <w:noProof/>
              </w:rPr>
              <w:t xml:space="preserve">Replacing reference to PSCell addition delay requirement by </w:t>
            </w:r>
            <w:r w:rsidR="00B7567D">
              <w:rPr>
                <w:noProof/>
              </w:rPr>
              <w:t xml:space="preserve">applicable </w:t>
            </w:r>
            <w:r>
              <w:rPr>
                <w:noProof/>
              </w:rPr>
              <w:t>parts of the referred specification text</w:t>
            </w:r>
          </w:p>
          <w:p w14:paraId="13E16484" w14:textId="77777777" w:rsidR="00DB5F31" w:rsidRDefault="0003727C" w:rsidP="0003727C">
            <w:pPr>
              <w:pStyle w:val="CRCoverPage"/>
              <w:numPr>
                <w:ilvl w:val="0"/>
                <w:numId w:val="14"/>
              </w:numPr>
              <w:spacing w:after="0"/>
              <w:rPr>
                <w:noProof/>
              </w:rPr>
            </w:pPr>
            <w:r>
              <w:rPr>
                <w:noProof/>
              </w:rPr>
              <w:t>Specifying that T</w:t>
            </w:r>
            <w:r w:rsidRPr="0003727C">
              <w:rPr>
                <w:noProof/>
                <w:vertAlign w:val="subscript"/>
              </w:rPr>
              <w:t xml:space="preserve">processing </w:t>
            </w:r>
            <w:r w:rsidRPr="0003727C">
              <w:rPr>
                <w:noProof/>
              </w:rPr>
              <w:t>= 20</w:t>
            </w:r>
            <w:r>
              <w:rPr>
                <w:noProof/>
              </w:rPr>
              <w:t>ms for PSCell change between cells in the same FR</w:t>
            </w:r>
          </w:p>
          <w:p w14:paraId="7E970DC4" w14:textId="4AB5E271" w:rsidR="00656149" w:rsidRDefault="00656149" w:rsidP="0003727C">
            <w:pPr>
              <w:pStyle w:val="CRCoverPage"/>
              <w:numPr>
                <w:ilvl w:val="0"/>
                <w:numId w:val="14"/>
              </w:numPr>
              <w:spacing w:after="0"/>
              <w:rPr>
                <w:noProof/>
              </w:rPr>
            </w:pPr>
            <w:r>
              <w:rPr>
                <w:noProof/>
              </w:rPr>
              <w:t>Specifying that T</w:t>
            </w:r>
            <w:r w:rsidRPr="0003727C">
              <w:rPr>
                <w:noProof/>
                <w:vertAlign w:val="subscript"/>
              </w:rPr>
              <w:t xml:space="preserve">processing </w:t>
            </w:r>
            <w:r w:rsidRPr="0003727C">
              <w:rPr>
                <w:noProof/>
              </w:rPr>
              <w:t xml:space="preserve">= </w:t>
            </w:r>
            <w:r>
              <w:rPr>
                <w:noProof/>
              </w:rPr>
              <w:t>4</w:t>
            </w:r>
            <w:r w:rsidRPr="0003727C">
              <w:rPr>
                <w:noProof/>
              </w:rPr>
              <w:t>0</w:t>
            </w:r>
            <w:r>
              <w:rPr>
                <w:noProof/>
              </w:rPr>
              <w:t>ms for PSCell change between cells in different FRs</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36A502F3" w:rsidR="001E41F3" w:rsidRDefault="0003727C">
            <w:pPr>
              <w:pStyle w:val="CRCoverPage"/>
              <w:spacing w:after="0"/>
              <w:ind w:left="100"/>
              <w:rPr>
                <w:noProof/>
              </w:rPr>
            </w:pPr>
            <w:r>
              <w:rPr>
                <w:noProof/>
              </w:rPr>
              <w:t>Requirement remains too relaxed</w:t>
            </w:r>
            <w:r w:rsidR="00AE5044">
              <w:rPr>
                <w:noProof/>
              </w:rPr>
              <w:t xml:space="preserve"> in assuming that SW re-loading would be needed.</w:t>
            </w:r>
            <w:r w:rsidR="00D4503E">
              <w:rPr>
                <w:noProof/>
              </w:rPr>
              <w:t xml:space="preserve">  </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465E4A0F" w:rsidR="001E41F3" w:rsidRDefault="00EA54EB">
            <w:pPr>
              <w:pStyle w:val="CRCoverPage"/>
              <w:spacing w:after="0"/>
              <w:ind w:left="100"/>
              <w:rPr>
                <w:noProof/>
              </w:rPr>
            </w:pPr>
            <w:r>
              <w:rPr>
                <w:noProof/>
              </w:rPr>
              <w:t>8.</w:t>
            </w:r>
            <w:r w:rsidR="00F6770E">
              <w:rPr>
                <w:noProof/>
              </w:rPr>
              <w:t>11</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1B45C80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2D20E278" w14:textId="619CD5E2" w:rsidR="000B0D22" w:rsidRPr="000B0D22" w:rsidRDefault="00D62B3D" w:rsidP="000B0D22">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C914F42" w14:textId="77777777" w:rsidR="00971BE5" w:rsidRPr="00885F53" w:rsidRDefault="00971BE5" w:rsidP="00971BE5">
      <w:pPr>
        <w:pStyle w:val="Heading2"/>
        <w:rPr>
          <w:lang w:val="en-US" w:eastAsia="ko-KR"/>
        </w:rPr>
      </w:pPr>
      <w:r w:rsidRPr="00885F53">
        <w:rPr>
          <w:lang w:val="en-US" w:eastAsia="ko-KR"/>
        </w:rPr>
        <w:t>8.11</w:t>
      </w:r>
      <w:r w:rsidRPr="00885F53">
        <w:rPr>
          <w:lang w:val="en-US" w:eastAsia="ko-KR"/>
        </w:rPr>
        <w:tab/>
        <w:t>PSCell Change</w:t>
      </w:r>
    </w:p>
    <w:p w14:paraId="6D9A8A70" w14:textId="05447BCE" w:rsidR="00971BE5" w:rsidRPr="00224950" w:rsidRDefault="00971BE5" w:rsidP="00971BE5">
      <w:pPr>
        <w:tabs>
          <w:tab w:val="left" w:pos="7200"/>
        </w:tabs>
      </w:pPr>
      <w:r>
        <w:t>This clause defines requirements for the delay within which the UE shall be able to change PSCell to other SCell in EN-DC or NR-DC.</w:t>
      </w:r>
      <w:r w:rsidRPr="00224950">
        <w:t xml:space="preserve"> The requirements in this </w:t>
      </w:r>
      <w:r>
        <w:t>clause</w:t>
      </w:r>
      <w:r w:rsidRPr="00224950">
        <w:t xml:space="preserve"> are applicable to EN-DC and NR-DC. </w:t>
      </w:r>
      <w:del w:id="3" w:author="Ericsson" w:date="2020-03-06T11:32:00Z">
        <w:r w:rsidRPr="00224950" w:rsidDel="00971BE5">
          <w:delText>The requirements for PSCell Addition delay in clause 8.9.2 shall apply.</w:delText>
        </w:r>
        <w:r w:rsidRPr="00224950" w:rsidDel="00971BE5">
          <w:rPr>
            <w:lang w:val="en-US" w:eastAsia="fr-FR"/>
          </w:rPr>
          <w:delText xml:space="preserve"> </w:delText>
        </w:r>
      </w:del>
    </w:p>
    <w:p w14:paraId="4EC0FD90" w14:textId="77777777" w:rsidR="00971BE5" w:rsidRDefault="00971BE5" w:rsidP="00971BE5">
      <w:pPr>
        <w:overflowPunct w:val="0"/>
        <w:autoSpaceDE w:val="0"/>
        <w:autoSpaceDN w:val="0"/>
        <w:adjustRightInd w:val="0"/>
        <w:spacing w:after="0"/>
        <w:textAlignment w:val="baseline"/>
        <w:rPr>
          <w:ins w:id="4" w:author="Ericsson" w:date="2020-03-06T11:32:00Z"/>
          <w:lang w:eastAsia="ja-JP"/>
        </w:rPr>
      </w:pPr>
      <w:ins w:id="5" w:author="Ericsson" w:date="2020-03-06T11:32:00Z">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rsidRPr="00DD3199">
          <w:t>T</w:t>
        </w:r>
        <w:r w:rsidRPr="00E90398">
          <w:rPr>
            <w:vertAlign w:val="subscript"/>
          </w:rPr>
          <w:t>processing</w:t>
        </w:r>
        <w:r>
          <w:rPr>
            <w:vertAlign w:val="subscript"/>
          </w:rPr>
          <w:t xml:space="preserve"> </w:t>
        </w:r>
        <w:r w:rsidRPr="006C2896">
          <w:t>shall override the existing one</w:t>
        </w:r>
        <w:r>
          <w:rPr>
            <w:lang w:eastAsia="ja-JP"/>
          </w:rPr>
          <w:t>:</w:t>
        </w:r>
      </w:ins>
    </w:p>
    <w:p w14:paraId="5CCC6696" w14:textId="77777777" w:rsidR="00971BE5" w:rsidRDefault="00971BE5" w:rsidP="00971BE5">
      <w:pPr>
        <w:pStyle w:val="ListParagraph"/>
        <w:numPr>
          <w:ilvl w:val="0"/>
          <w:numId w:val="14"/>
        </w:numPr>
        <w:overflowPunct w:val="0"/>
        <w:autoSpaceDE w:val="0"/>
        <w:autoSpaceDN w:val="0"/>
        <w:adjustRightInd w:val="0"/>
        <w:textAlignment w:val="baseline"/>
        <w:rPr>
          <w:ins w:id="6" w:author="Ericsson" w:date="2020-03-06T11:32:00Z"/>
          <w:lang w:eastAsia="ja-JP"/>
        </w:rPr>
      </w:pPr>
      <w:ins w:id="7" w:author="Ericsson" w:date="2020-03-06T11:32:00Z">
        <w:r w:rsidRPr="00DD3199">
          <w:t>T</w:t>
        </w:r>
        <w:r w:rsidRPr="00E90398">
          <w:rPr>
            <w:vertAlign w:val="subscript"/>
          </w:rPr>
          <w:t>processing</w:t>
        </w:r>
        <w:r w:rsidRPr="00DD3199">
          <w:t xml:space="preserve"> = </w:t>
        </w:r>
        <w:r>
          <w:t>2</w:t>
        </w:r>
        <w:r w:rsidRPr="00DD3199">
          <w:t>0 ms</w:t>
        </w:r>
        <w:r>
          <w:t xml:space="preserve"> when source and target cells are in the same FR,</w:t>
        </w:r>
      </w:ins>
    </w:p>
    <w:p w14:paraId="28886A33" w14:textId="77777777" w:rsidR="00971BE5" w:rsidRDefault="00971BE5" w:rsidP="00971BE5">
      <w:pPr>
        <w:pStyle w:val="ListParagraph"/>
        <w:numPr>
          <w:ilvl w:val="0"/>
          <w:numId w:val="14"/>
        </w:numPr>
        <w:overflowPunct w:val="0"/>
        <w:autoSpaceDE w:val="0"/>
        <w:autoSpaceDN w:val="0"/>
        <w:adjustRightInd w:val="0"/>
        <w:textAlignment w:val="baseline"/>
        <w:rPr>
          <w:ins w:id="8" w:author="Ericsson" w:date="2020-03-06T11:32:00Z"/>
          <w:lang w:eastAsia="ja-JP"/>
        </w:rPr>
      </w:pPr>
      <w:ins w:id="9" w:author="Ericsson" w:date="2020-03-06T11:32:00Z">
        <w:r w:rsidRPr="006C2896">
          <w:t>T</w:t>
        </w:r>
        <w:r w:rsidRPr="006C2896">
          <w:rPr>
            <w:vertAlign w:val="subscript"/>
          </w:rPr>
          <w:t>processing</w:t>
        </w:r>
        <w:r w:rsidRPr="006C2896">
          <w:t xml:space="preserve"> = 40 ms when source and target cells are in different FRs.</w:t>
        </w:r>
      </w:ins>
    </w:p>
    <w:p w14:paraId="145EFAF9" w14:textId="77777777" w:rsidR="00971BE5" w:rsidRPr="00DD3199" w:rsidRDefault="00971BE5" w:rsidP="00971BE5">
      <w:pPr>
        <w:overflowPunct w:val="0"/>
        <w:autoSpaceDE w:val="0"/>
        <w:autoSpaceDN w:val="0"/>
        <w:adjustRightInd w:val="0"/>
        <w:textAlignment w:val="baseline"/>
        <w:rPr>
          <w:ins w:id="10" w:author="Ericsson" w:date="2020-03-06T11:32:00Z"/>
          <w:lang w:eastAsia="ko-KR"/>
        </w:rPr>
      </w:pPr>
      <w:ins w:id="11" w:author="Ericsson" w:date="2020-03-06T11:32:00Z">
        <w:r>
          <w:rPr>
            <w:rFonts w:cs="v4.2.0"/>
            <w:lang w:eastAsia="zh-CN"/>
          </w:rPr>
          <w:t>T</w:t>
        </w:r>
        <w:r w:rsidRPr="00DD3199">
          <w:rPr>
            <w:rFonts w:cs="v4.2.0"/>
            <w:lang w:eastAsia="zh-CN"/>
          </w:rPr>
          <w:t>he</w:t>
        </w:r>
        <w:r>
          <w:rPr>
            <w:rFonts w:cs="v4.2.0"/>
            <w:lang w:eastAsia="zh-CN"/>
          </w:rPr>
          <w:t xml:space="preserve"> target </w:t>
        </w:r>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ins>
    </w:p>
    <w:p w14:paraId="1ACEF122" w14:textId="77777777" w:rsidR="00971BE5" w:rsidRPr="002D24DA" w:rsidRDefault="00971BE5" w:rsidP="00971BE5">
      <w:pPr>
        <w:rPr>
          <w:ins w:id="12" w:author="Ericsson" w:date="2020-03-06T11:32:00Z"/>
        </w:rPr>
      </w:pPr>
      <w:ins w:id="13" w:author="Ericsson" w:date="2020-03-06T11:32:00Z">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ins>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346B8" w14:textId="77777777" w:rsidR="006C2896" w:rsidRDefault="006C2896">
      <w:r>
        <w:separator/>
      </w:r>
    </w:p>
  </w:endnote>
  <w:endnote w:type="continuationSeparator" w:id="0">
    <w:p w14:paraId="1501DFF7" w14:textId="77777777" w:rsidR="006C2896" w:rsidRDefault="006C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91DF6" w14:textId="77777777" w:rsidR="006C2896" w:rsidRDefault="006C2896">
      <w:r>
        <w:separator/>
      </w:r>
    </w:p>
  </w:footnote>
  <w:footnote w:type="continuationSeparator" w:id="0">
    <w:p w14:paraId="1A9502FC" w14:textId="77777777" w:rsidR="006C2896" w:rsidRDefault="006C2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C2896" w:rsidRDefault="006C2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C2896" w:rsidRDefault="006C2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C2896" w:rsidRDefault="006C28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C2896" w:rsidRDefault="006C2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1E07532"/>
    <w:multiLevelType w:val="hybridMultilevel"/>
    <w:tmpl w:val="DD769A6A"/>
    <w:lvl w:ilvl="0" w:tplc="55EA5C2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E902B5E"/>
    <w:multiLevelType w:val="hybridMultilevel"/>
    <w:tmpl w:val="F6604EFA"/>
    <w:lvl w:ilvl="0" w:tplc="6E72A67C">
      <w:start w:val="240"/>
      <w:numFmt w:val="bullet"/>
      <w:lvlText w:val="-"/>
      <w:lvlJc w:val="left"/>
      <w:pPr>
        <w:ind w:left="460" w:hanging="360"/>
      </w:pPr>
      <w:rPr>
        <w:rFonts w:ascii="Calibri" w:eastAsia="MS Mincho" w:hAnsi="Calibri" w:cs="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DEC7C31"/>
    <w:multiLevelType w:val="hybridMultilevel"/>
    <w:tmpl w:val="FC0A97F2"/>
    <w:lvl w:ilvl="0" w:tplc="63B0B6F2">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9"/>
  </w:num>
  <w:num w:numId="3">
    <w:abstractNumId w:val="7"/>
  </w:num>
  <w:num w:numId="4">
    <w:abstractNumId w:val="6"/>
  </w:num>
  <w:num w:numId="5">
    <w:abstractNumId w:val="8"/>
  </w:num>
  <w:num w:numId="6">
    <w:abstractNumId w:val="12"/>
  </w:num>
  <w:num w:numId="7">
    <w:abstractNumId w:val="2"/>
  </w:num>
  <w:num w:numId="8">
    <w:abstractNumId w:val="0"/>
  </w:num>
  <w:num w:numId="9">
    <w:abstractNumId w:val="10"/>
  </w:num>
  <w:num w:numId="10">
    <w:abstractNumId w:val="13"/>
  </w:num>
  <w:num w:numId="11">
    <w:abstractNumId w:val="4"/>
  </w:num>
  <w:num w:numId="12">
    <w:abstractNumId w:val="5"/>
  </w:num>
  <w:num w:numId="13">
    <w:abstractNumId w:val="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7C"/>
    <w:rsid w:val="00043FFA"/>
    <w:rsid w:val="000834FA"/>
    <w:rsid w:val="0008425A"/>
    <w:rsid w:val="0009785B"/>
    <w:rsid w:val="000A244A"/>
    <w:rsid w:val="000A6394"/>
    <w:rsid w:val="000B0D22"/>
    <w:rsid w:val="000B7EC9"/>
    <w:rsid w:val="000B7FED"/>
    <w:rsid w:val="000C038A"/>
    <w:rsid w:val="000C6598"/>
    <w:rsid w:val="000C7ABA"/>
    <w:rsid w:val="00125CE7"/>
    <w:rsid w:val="00145D43"/>
    <w:rsid w:val="00184FFD"/>
    <w:rsid w:val="001876E6"/>
    <w:rsid w:val="00192C46"/>
    <w:rsid w:val="001A08B3"/>
    <w:rsid w:val="001A7B60"/>
    <w:rsid w:val="001B28FE"/>
    <w:rsid w:val="001B52F0"/>
    <w:rsid w:val="001B7A65"/>
    <w:rsid w:val="001C08FC"/>
    <w:rsid w:val="001D6F73"/>
    <w:rsid w:val="001E41F3"/>
    <w:rsid w:val="002073EF"/>
    <w:rsid w:val="00212E4E"/>
    <w:rsid w:val="0024417F"/>
    <w:rsid w:val="0026004D"/>
    <w:rsid w:val="002640DD"/>
    <w:rsid w:val="00275D12"/>
    <w:rsid w:val="00284FEB"/>
    <w:rsid w:val="002860C4"/>
    <w:rsid w:val="002B108F"/>
    <w:rsid w:val="002B5741"/>
    <w:rsid w:val="002C2810"/>
    <w:rsid w:val="002C4FAC"/>
    <w:rsid w:val="002C5FC5"/>
    <w:rsid w:val="002D24DA"/>
    <w:rsid w:val="002D28B6"/>
    <w:rsid w:val="003049CD"/>
    <w:rsid w:val="00304FA8"/>
    <w:rsid w:val="00305409"/>
    <w:rsid w:val="00322135"/>
    <w:rsid w:val="0035543E"/>
    <w:rsid w:val="003609EF"/>
    <w:rsid w:val="00361EA0"/>
    <w:rsid w:val="0036231A"/>
    <w:rsid w:val="00374DD4"/>
    <w:rsid w:val="00393E8A"/>
    <w:rsid w:val="003B1F70"/>
    <w:rsid w:val="003E1A36"/>
    <w:rsid w:val="00410371"/>
    <w:rsid w:val="00414308"/>
    <w:rsid w:val="004158D2"/>
    <w:rsid w:val="004242F1"/>
    <w:rsid w:val="0043139A"/>
    <w:rsid w:val="00441F62"/>
    <w:rsid w:val="00470370"/>
    <w:rsid w:val="00496E81"/>
    <w:rsid w:val="004B75B7"/>
    <w:rsid w:val="004C2D78"/>
    <w:rsid w:val="0051580D"/>
    <w:rsid w:val="00525E6A"/>
    <w:rsid w:val="005415A7"/>
    <w:rsid w:val="00547111"/>
    <w:rsid w:val="00552247"/>
    <w:rsid w:val="005629F6"/>
    <w:rsid w:val="00592D74"/>
    <w:rsid w:val="005A3402"/>
    <w:rsid w:val="005A6630"/>
    <w:rsid w:val="005B514D"/>
    <w:rsid w:val="005C5409"/>
    <w:rsid w:val="005C7373"/>
    <w:rsid w:val="005E2C44"/>
    <w:rsid w:val="005F3582"/>
    <w:rsid w:val="00603109"/>
    <w:rsid w:val="00611596"/>
    <w:rsid w:val="006124FD"/>
    <w:rsid w:val="00621188"/>
    <w:rsid w:val="00624C6D"/>
    <w:rsid w:val="006257ED"/>
    <w:rsid w:val="006344F5"/>
    <w:rsid w:val="00641DDF"/>
    <w:rsid w:val="00644696"/>
    <w:rsid w:val="00656149"/>
    <w:rsid w:val="00672272"/>
    <w:rsid w:val="00695808"/>
    <w:rsid w:val="006A4FE7"/>
    <w:rsid w:val="006B46FB"/>
    <w:rsid w:val="006C2896"/>
    <w:rsid w:val="006D4530"/>
    <w:rsid w:val="006E21FB"/>
    <w:rsid w:val="007472AD"/>
    <w:rsid w:val="0078208B"/>
    <w:rsid w:val="00792342"/>
    <w:rsid w:val="00792B1D"/>
    <w:rsid w:val="00794255"/>
    <w:rsid w:val="007977A8"/>
    <w:rsid w:val="007B512A"/>
    <w:rsid w:val="007C2097"/>
    <w:rsid w:val="007C7134"/>
    <w:rsid w:val="007D2682"/>
    <w:rsid w:val="007D6A07"/>
    <w:rsid w:val="007F7259"/>
    <w:rsid w:val="008040A8"/>
    <w:rsid w:val="008279FA"/>
    <w:rsid w:val="008626E7"/>
    <w:rsid w:val="00866E59"/>
    <w:rsid w:val="00870955"/>
    <w:rsid w:val="00870EE7"/>
    <w:rsid w:val="00883322"/>
    <w:rsid w:val="00884755"/>
    <w:rsid w:val="008863B9"/>
    <w:rsid w:val="008935CA"/>
    <w:rsid w:val="00893691"/>
    <w:rsid w:val="00893F54"/>
    <w:rsid w:val="008942B6"/>
    <w:rsid w:val="008946E8"/>
    <w:rsid w:val="008A35C8"/>
    <w:rsid w:val="008A45A6"/>
    <w:rsid w:val="008A665A"/>
    <w:rsid w:val="008A70F3"/>
    <w:rsid w:val="008E30A9"/>
    <w:rsid w:val="008F686C"/>
    <w:rsid w:val="00910552"/>
    <w:rsid w:val="009148DE"/>
    <w:rsid w:val="009361BA"/>
    <w:rsid w:val="00941E30"/>
    <w:rsid w:val="00947F26"/>
    <w:rsid w:val="00953EB3"/>
    <w:rsid w:val="00971928"/>
    <w:rsid w:val="00971BE5"/>
    <w:rsid w:val="00976CF5"/>
    <w:rsid w:val="009777D9"/>
    <w:rsid w:val="00991B88"/>
    <w:rsid w:val="0099542B"/>
    <w:rsid w:val="00997E20"/>
    <w:rsid w:val="009A41A1"/>
    <w:rsid w:val="009A5753"/>
    <w:rsid w:val="009A579D"/>
    <w:rsid w:val="009A7798"/>
    <w:rsid w:val="009C187A"/>
    <w:rsid w:val="009E3297"/>
    <w:rsid w:val="009F734F"/>
    <w:rsid w:val="00A169D4"/>
    <w:rsid w:val="00A246B6"/>
    <w:rsid w:val="00A315BE"/>
    <w:rsid w:val="00A45DB8"/>
    <w:rsid w:val="00A47E70"/>
    <w:rsid w:val="00A50CF0"/>
    <w:rsid w:val="00A7512E"/>
    <w:rsid w:val="00A7671C"/>
    <w:rsid w:val="00A959CF"/>
    <w:rsid w:val="00A96980"/>
    <w:rsid w:val="00AA1605"/>
    <w:rsid w:val="00AA2CBC"/>
    <w:rsid w:val="00AA44BD"/>
    <w:rsid w:val="00AA779E"/>
    <w:rsid w:val="00AC27F6"/>
    <w:rsid w:val="00AC5820"/>
    <w:rsid w:val="00AC66F5"/>
    <w:rsid w:val="00AD1CD8"/>
    <w:rsid w:val="00AE5044"/>
    <w:rsid w:val="00AF684F"/>
    <w:rsid w:val="00B15B9B"/>
    <w:rsid w:val="00B241B8"/>
    <w:rsid w:val="00B258BB"/>
    <w:rsid w:val="00B5004F"/>
    <w:rsid w:val="00B67B97"/>
    <w:rsid w:val="00B7567D"/>
    <w:rsid w:val="00B968C8"/>
    <w:rsid w:val="00BA3EC5"/>
    <w:rsid w:val="00BA51D9"/>
    <w:rsid w:val="00BB5DFC"/>
    <w:rsid w:val="00BC67EE"/>
    <w:rsid w:val="00BD279D"/>
    <w:rsid w:val="00BD6BB8"/>
    <w:rsid w:val="00C25A51"/>
    <w:rsid w:val="00C25DA3"/>
    <w:rsid w:val="00C66BA2"/>
    <w:rsid w:val="00C81493"/>
    <w:rsid w:val="00C9252E"/>
    <w:rsid w:val="00C942E1"/>
    <w:rsid w:val="00C95985"/>
    <w:rsid w:val="00CB2362"/>
    <w:rsid w:val="00CC5026"/>
    <w:rsid w:val="00CC68D0"/>
    <w:rsid w:val="00CD0958"/>
    <w:rsid w:val="00D03F9A"/>
    <w:rsid w:val="00D06D51"/>
    <w:rsid w:val="00D0739A"/>
    <w:rsid w:val="00D156FE"/>
    <w:rsid w:val="00D24991"/>
    <w:rsid w:val="00D26917"/>
    <w:rsid w:val="00D410D8"/>
    <w:rsid w:val="00D4503E"/>
    <w:rsid w:val="00D50255"/>
    <w:rsid w:val="00D52EAE"/>
    <w:rsid w:val="00D52EEF"/>
    <w:rsid w:val="00D62B3D"/>
    <w:rsid w:val="00D66520"/>
    <w:rsid w:val="00D74B6B"/>
    <w:rsid w:val="00D928A7"/>
    <w:rsid w:val="00DB5F31"/>
    <w:rsid w:val="00DE34CF"/>
    <w:rsid w:val="00DF1F10"/>
    <w:rsid w:val="00E1278F"/>
    <w:rsid w:val="00E13F3D"/>
    <w:rsid w:val="00E235B0"/>
    <w:rsid w:val="00E34898"/>
    <w:rsid w:val="00E807E8"/>
    <w:rsid w:val="00E90398"/>
    <w:rsid w:val="00EA54EB"/>
    <w:rsid w:val="00EB09B7"/>
    <w:rsid w:val="00EE131A"/>
    <w:rsid w:val="00EE7D7C"/>
    <w:rsid w:val="00F25D98"/>
    <w:rsid w:val="00F300FB"/>
    <w:rsid w:val="00F6770E"/>
    <w:rsid w:val="00F840E1"/>
    <w:rsid w:val="00FB6386"/>
    <w:rsid w:val="00FE1E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CEBB2-B031-4D23-98D1-2FB5E6790FB4}">
  <ds:schemaRefs>
    <ds:schemaRef ds:uri="http://www.w3.org/XML/1998/namespace"/>
    <ds:schemaRef ds:uri="http://schemas.microsoft.com/office/2006/documentManagement/types"/>
    <ds:schemaRef ds:uri="6f846979-0e6f-42ff-8b87-e1893efeda99"/>
    <ds:schemaRef ds:uri="http://purl.org/dc/dcmitype/"/>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D53D40C5-F6E2-43A0-873D-3EB0A05F9636}">
  <ds:schemaRefs>
    <ds:schemaRef ds:uri="http://schemas.microsoft.com/sharepoint/v3/contenttype/forms"/>
  </ds:schemaRefs>
</ds:datastoreItem>
</file>

<file path=customXml/itemProps3.xml><?xml version="1.0" encoding="utf-8"?>
<ds:datastoreItem xmlns:ds="http://schemas.openxmlformats.org/officeDocument/2006/customXml" ds:itemID="{AF5FCC1B-C24C-427A-B5FA-3D12DAFC6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19528-6523-417E-B375-85EC01C4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496</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1900-01-01T08:00:00Z</cp:lastPrinted>
  <dcterms:created xsi:type="dcterms:W3CDTF">2020-03-06T10:30:00Z</dcterms:created>
  <dcterms:modified xsi:type="dcterms:W3CDTF">2020-03-06T10:38:00Z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